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629" w:rsidRPr="00A673A0" w:rsidRDefault="00E83F17">
      <w:pPr>
        <w:pStyle w:val="CRCoverPage"/>
        <w:tabs>
          <w:tab w:val="right" w:pos="9639"/>
        </w:tabs>
        <w:spacing w:after="0"/>
        <w:rPr>
          <w:b/>
          <w:i/>
          <w:noProof/>
          <w:sz w:val="28"/>
          <w:lang w:val="en-US" w:eastAsia="ko-KR"/>
        </w:rPr>
      </w:pPr>
      <w:r w:rsidRPr="00213FEB">
        <w:rPr>
          <w:b/>
          <w:noProof/>
          <w:sz w:val="24"/>
        </w:rPr>
        <w:t>3GPP TSG-SA WG2 Meeting #1</w:t>
      </w:r>
      <w:r>
        <w:rPr>
          <w:b/>
          <w:noProof/>
          <w:sz w:val="24"/>
        </w:rPr>
        <w:t>5</w:t>
      </w:r>
      <w:r w:rsidR="00EC56E7">
        <w:rPr>
          <w:b/>
          <w:noProof/>
          <w:sz w:val="24"/>
        </w:rPr>
        <w:t>4</w:t>
      </w:r>
      <w:r w:rsidR="00572FC1">
        <w:rPr>
          <w:b/>
          <w:i/>
          <w:noProof/>
          <w:sz w:val="28"/>
        </w:rPr>
        <w:tab/>
      </w:r>
      <w:r w:rsidR="007C4719" w:rsidRPr="007C4719">
        <w:rPr>
          <w:b/>
          <w:i/>
          <w:noProof/>
          <w:sz w:val="28"/>
        </w:rPr>
        <w:t>S2-2210381</w:t>
      </w:r>
    </w:p>
    <w:p w:rsidR="008D7629" w:rsidRDefault="00AC7910">
      <w:pPr>
        <w:pStyle w:val="CRCoverPage"/>
        <w:tabs>
          <w:tab w:val="right" w:pos="9639"/>
        </w:tabs>
        <w:outlineLvl w:val="0"/>
        <w:rPr>
          <w:b/>
          <w:noProof/>
          <w:sz w:val="24"/>
        </w:rPr>
      </w:pPr>
      <w:r>
        <w:rPr>
          <w:rFonts w:cs="Arial"/>
          <w:b/>
          <w:noProof/>
          <w:sz w:val="24"/>
          <w:szCs w:val="24"/>
          <w:lang w:eastAsia="ko-KR"/>
        </w:rPr>
        <w:t xml:space="preserve">Toulouse, France, </w:t>
      </w:r>
      <w:r w:rsidR="00DB7A12">
        <w:rPr>
          <w:rFonts w:cs="Arial"/>
          <w:b/>
          <w:noProof/>
          <w:sz w:val="24"/>
          <w:szCs w:val="24"/>
          <w:lang w:eastAsia="ko-KR"/>
        </w:rPr>
        <w:t>Novebmer</w:t>
      </w:r>
      <w:r w:rsidR="00E83F17" w:rsidRPr="00E83F17">
        <w:rPr>
          <w:rFonts w:cs="Arial"/>
          <w:b/>
          <w:noProof/>
          <w:sz w:val="24"/>
          <w:szCs w:val="24"/>
          <w:lang w:eastAsia="ko-KR"/>
        </w:rPr>
        <w:t xml:space="preserve"> </w:t>
      </w:r>
      <w:r w:rsidR="00DB7A12">
        <w:rPr>
          <w:rFonts w:cs="Arial"/>
          <w:b/>
          <w:noProof/>
          <w:sz w:val="24"/>
          <w:szCs w:val="24"/>
          <w:lang w:eastAsia="ko-KR"/>
        </w:rPr>
        <w:t>14</w:t>
      </w:r>
      <w:r w:rsidR="00E83F17" w:rsidRPr="00E83F17">
        <w:rPr>
          <w:rFonts w:cs="Arial"/>
          <w:b/>
          <w:noProof/>
          <w:sz w:val="24"/>
          <w:szCs w:val="24"/>
          <w:lang w:eastAsia="ko-KR"/>
        </w:rPr>
        <w:t xml:space="preserve"> – </w:t>
      </w:r>
      <w:r w:rsidR="00DB7A12">
        <w:rPr>
          <w:rFonts w:cs="Arial"/>
          <w:b/>
          <w:noProof/>
          <w:sz w:val="24"/>
          <w:szCs w:val="24"/>
          <w:lang w:eastAsia="ko-KR"/>
        </w:rPr>
        <w:t>18</w:t>
      </w:r>
      <w:r w:rsidR="00E83F17" w:rsidRPr="00E83F17">
        <w:rPr>
          <w:rFonts w:cs="Arial"/>
          <w:b/>
          <w:noProof/>
          <w:sz w:val="24"/>
          <w:szCs w:val="24"/>
          <w:lang w:eastAsia="ko-KR"/>
        </w:rPr>
        <w:t>, 2022</w:t>
      </w:r>
      <w:r w:rsidR="00572FC1">
        <w:rPr>
          <w:b/>
          <w:bCs/>
          <w:sz w:val="24"/>
        </w:rPr>
        <w:tab/>
      </w:r>
      <w:r w:rsidR="00572FC1">
        <w:rPr>
          <w:b/>
          <w:noProof/>
          <w:color w:val="3333FF"/>
          <w:sz w:val="24"/>
        </w:rPr>
        <w:t>(revision of S2-2</w:t>
      </w:r>
      <w:r w:rsidR="00E83F17">
        <w:rPr>
          <w:b/>
          <w:noProof/>
          <w:color w:val="3333FF"/>
          <w:sz w:val="24"/>
        </w:rPr>
        <w:t>2</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tc>
          <w:tcPr>
            <w:tcW w:w="9641" w:type="dxa"/>
            <w:gridSpan w:val="9"/>
            <w:tcBorders>
              <w:top w:val="single" w:sz="4" w:space="0" w:color="auto"/>
              <w:left w:val="single" w:sz="4" w:space="0" w:color="auto"/>
              <w:right w:val="single" w:sz="4" w:space="0" w:color="auto"/>
            </w:tcBorders>
          </w:tcPr>
          <w:p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tc>
          <w:tcPr>
            <w:tcW w:w="9641" w:type="dxa"/>
            <w:gridSpan w:val="9"/>
            <w:tcBorders>
              <w:left w:val="single" w:sz="4" w:space="0" w:color="auto"/>
              <w:right w:val="single" w:sz="4" w:space="0" w:color="auto"/>
            </w:tcBorders>
          </w:tcPr>
          <w:p w:rsidR="008D7629" w:rsidRDefault="00572FC1">
            <w:pPr>
              <w:pStyle w:val="CRCoverPage"/>
              <w:spacing w:after="0"/>
              <w:jc w:val="center"/>
              <w:rPr>
                <w:noProof/>
              </w:rPr>
            </w:pPr>
            <w:r>
              <w:rPr>
                <w:b/>
                <w:noProof/>
                <w:sz w:val="32"/>
              </w:rPr>
              <w:t>CHANGE REQUEST</w:t>
            </w: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sz w:val="8"/>
                <w:szCs w:val="8"/>
              </w:rPr>
            </w:pPr>
          </w:p>
        </w:tc>
      </w:tr>
      <w:tr w:rsidR="008D7629">
        <w:tc>
          <w:tcPr>
            <w:tcW w:w="142" w:type="dxa"/>
            <w:tcBorders>
              <w:left w:val="single" w:sz="4" w:space="0" w:color="auto"/>
            </w:tcBorders>
          </w:tcPr>
          <w:p w:rsidR="008D7629" w:rsidRDefault="008D7629">
            <w:pPr>
              <w:pStyle w:val="CRCoverPage"/>
              <w:spacing w:after="0"/>
              <w:jc w:val="right"/>
              <w:rPr>
                <w:noProof/>
              </w:rPr>
            </w:pPr>
          </w:p>
        </w:tc>
        <w:tc>
          <w:tcPr>
            <w:tcW w:w="1559" w:type="dxa"/>
            <w:shd w:val="pct30" w:color="FFFF00" w:fill="auto"/>
          </w:tcPr>
          <w:p w:rsidR="008D7629" w:rsidRDefault="00572FC1" w:rsidP="004F4A58">
            <w:pPr>
              <w:pStyle w:val="CRCoverPage"/>
              <w:spacing w:after="0"/>
              <w:jc w:val="right"/>
              <w:rPr>
                <w:b/>
                <w:noProof/>
                <w:sz w:val="28"/>
              </w:rPr>
            </w:pPr>
            <w:r>
              <w:rPr>
                <w:b/>
                <w:noProof/>
                <w:sz w:val="28"/>
              </w:rPr>
              <w:t>23.</w:t>
            </w:r>
            <w:r w:rsidR="00414443">
              <w:rPr>
                <w:b/>
                <w:noProof/>
                <w:sz w:val="28"/>
              </w:rPr>
              <w:t>5</w:t>
            </w:r>
            <w:r>
              <w:rPr>
                <w:b/>
                <w:noProof/>
                <w:sz w:val="28"/>
              </w:rPr>
              <w:t>0</w:t>
            </w:r>
            <w:r w:rsidR="004F4A58">
              <w:rPr>
                <w:b/>
                <w:noProof/>
                <w:sz w:val="28"/>
              </w:rPr>
              <w:t>1</w:t>
            </w:r>
          </w:p>
        </w:tc>
        <w:tc>
          <w:tcPr>
            <w:tcW w:w="709" w:type="dxa"/>
          </w:tcPr>
          <w:p w:rsidR="008D7629" w:rsidRDefault="00572FC1">
            <w:pPr>
              <w:pStyle w:val="CRCoverPage"/>
              <w:spacing w:after="0"/>
              <w:jc w:val="center"/>
              <w:rPr>
                <w:noProof/>
              </w:rPr>
            </w:pPr>
            <w:r>
              <w:rPr>
                <w:b/>
                <w:noProof/>
                <w:sz w:val="28"/>
              </w:rPr>
              <w:t>CR</w:t>
            </w:r>
          </w:p>
        </w:tc>
        <w:tc>
          <w:tcPr>
            <w:tcW w:w="1276" w:type="dxa"/>
            <w:shd w:val="pct30" w:color="FFFF00" w:fill="auto"/>
          </w:tcPr>
          <w:p w:rsidR="008D7629" w:rsidRDefault="004B5772">
            <w:pPr>
              <w:pStyle w:val="CRCoverPage"/>
              <w:spacing w:after="0"/>
              <w:rPr>
                <w:noProof/>
              </w:rPr>
            </w:pPr>
            <w:r w:rsidRPr="004B5772">
              <w:rPr>
                <w:b/>
                <w:noProof/>
                <w:sz w:val="28"/>
              </w:rPr>
              <w:t>3765</w:t>
            </w:r>
            <w:bookmarkStart w:id="0" w:name="_GoBack"/>
            <w:bookmarkEnd w:id="0"/>
          </w:p>
        </w:tc>
        <w:tc>
          <w:tcPr>
            <w:tcW w:w="709" w:type="dxa"/>
          </w:tcPr>
          <w:p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rsidR="008D7629" w:rsidRDefault="00572FC1">
            <w:pPr>
              <w:pStyle w:val="CRCoverPage"/>
              <w:spacing w:after="0"/>
              <w:jc w:val="center"/>
              <w:rPr>
                <w:b/>
                <w:noProof/>
              </w:rPr>
            </w:pPr>
            <w:r>
              <w:rPr>
                <w:b/>
                <w:noProof/>
                <w:sz w:val="28"/>
              </w:rPr>
              <w:t>-</w:t>
            </w:r>
          </w:p>
        </w:tc>
        <w:tc>
          <w:tcPr>
            <w:tcW w:w="2410" w:type="dxa"/>
          </w:tcPr>
          <w:p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D7629" w:rsidRDefault="00572FC1" w:rsidP="004F4A58">
            <w:pPr>
              <w:pStyle w:val="CRCoverPage"/>
              <w:spacing w:after="0"/>
              <w:jc w:val="center"/>
              <w:rPr>
                <w:noProof/>
                <w:sz w:val="28"/>
              </w:rPr>
            </w:pPr>
            <w:r>
              <w:rPr>
                <w:b/>
                <w:noProof/>
                <w:sz w:val="28"/>
              </w:rPr>
              <w:t>1</w:t>
            </w:r>
            <w:r w:rsidR="003A7F9E">
              <w:rPr>
                <w:rFonts w:hint="eastAsia"/>
                <w:b/>
                <w:noProof/>
                <w:sz w:val="28"/>
                <w:lang w:eastAsia="ko-KR"/>
              </w:rPr>
              <w:t>7</w:t>
            </w:r>
            <w:r>
              <w:rPr>
                <w:b/>
                <w:noProof/>
                <w:sz w:val="28"/>
              </w:rPr>
              <w:t>.</w:t>
            </w:r>
            <w:r w:rsidR="004F4A58">
              <w:rPr>
                <w:b/>
                <w:noProof/>
                <w:sz w:val="28"/>
                <w:lang w:eastAsia="ko-KR"/>
              </w:rPr>
              <w:t>6</w:t>
            </w:r>
            <w:r>
              <w:rPr>
                <w:b/>
                <w:noProof/>
                <w:sz w:val="28"/>
              </w:rPr>
              <w:t>.0</w:t>
            </w:r>
          </w:p>
        </w:tc>
        <w:tc>
          <w:tcPr>
            <w:tcW w:w="143" w:type="dxa"/>
            <w:tcBorders>
              <w:right w:val="single" w:sz="4" w:space="0" w:color="auto"/>
            </w:tcBorders>
          </w:tcPr>
          <w:p w:rsidR="008D7629" w:rsidRDefault="008D7629">
            <w:pPr>
              <w:pStyle w:val="CRCoverPage"/>
              <w:spacing w:after="0"/>
              <w:rPr>
                <w:noProof/>
              </w:rPr>
            </w:pP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rPr>
            </w:pPr>
          </w:p>
        </w:tc>
      </w:tr>
      <w:tr w:rsidR="008D7629">
        <w:tc>
          <w:tcPr>
            <w:tcW w:w="9641" w:type="dxa"/>
            <w:gridSpan w:val="9"/>
            <w:tcBorders>
              <w:top w:val="single" w:sz="4" w:space="0" w:color="auto"/>
            </w:tcBorders>
          </w:tcPr>
          <w:p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tc>
          <w:tcPr>
            <w:tcW w:w="9641" w:type="dxa"/>
            <w:gridSpan w:val="9"/>
          </w:tcPr>
          <w:p w:rsidR="008D7629" w:rsidRDefault="008D7629">
            <w:pPr>
              <w:pStyle w:val="CRCoverPage"/>
              <w:spacing w:after="0"/>
              <w:rPr>
                <w:noProof/>
                <w:sz w:val="8"/>
                <w:szCs w:val="8"/>
              </w:rPr>
            </w:pPr>
          </w:p>
        </w:tc>
      </w:tr>
    </w:tbl>
    <w:p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tc>
          <w:tcPr>
            <w:tcW w:w="2835" w:type="dxa"/>
          </w:tcPr>
          <w:p w:rsidR="008D7629" w:rsidRDefault="00572FC1">
            <w:pPr>
              <w:pStyle w:val="CRCoverPage"/>
              <w:tabs>
                <w:tab w:val="right" w:pos="2751"/>
              </w:tabs>
              <w:spacing w:after="0"/>
              <w:rPr>
                <w:b/>
                <w:i/>
                <w:noProof/>
              </w:rPr>
            </w:pPr>
            <w:r>
              <w:rPr>
                <w:b/>
                <w:i/>
                <w:noProof/>
              </w:rPr>
              <w:t>Proposed change affects:</w:t>
            </w:r>
          </w:p>
        </w:tc>
        <w:tc>
          <w:tcPr>
            <w:tcW w:w="1418" w:type="dxa"/>
          </w:tcPr>
          <w:p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7629" w:rsidRDefault="008D7629">
            <w:pPr>
              <w:pStyle w:val="CRCoverPage"/>
              <w:spacing w:after="0"/>
              <w:jc w:val="center"/>
              <w:rPr>
                <w:b/>
                <w:caps/>
                <w:noProof/>
              </w:rPr>
            </w:pPr>
          </w:p>
        </w:tc>
        <w:tc>
          <w:tcPr>
            <w:tcW w:w="709" w:type="dxa"/>
            <w:tcBorders>
              <w:left w:val="single" w:sz="4" w:space="0" w:color="auto"/>
            </w:tcBorders>
          </w:tcPr>
          <w:p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7629" w:rsidRDefault="008D7629">
            <w:pPr>
              <w:pStyle w:val="CRCoverPage"/>
              <w:spacing w:after="0"/>
              <w:jc w:val="center"/>
              <w:rPr>
                <w:b/>
                <w:caps/>
                <w:noProof/>
              </w:rPr>
            </w:pPr>
          </w:p>
        </w:tc>
        <w:tc>
          <w:tcPr>
            <w:tcW w:w="1418" w:type="dxa"/>
            <w:tcBorders>
              <w:left w:val="nil"/>
            </w:tcBorders>
          </w:tcPr>
          <w:p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bCs/>
                <w:caps/>
                <w:noProof/>
                <w:lang w:eastAsia="ko-KR"/>
              </w:rPr>
            </w:pPr>
            <w:r>
              <w:rPr>
                <w:rFonts w:hint="eastAsia"/>
                <w:b/>
                <w:bCs/>
                <w:caps/>
                <w:noProof/>
                <w:lang w:eastAsia="ko-KR"/>
              </w:rPr>
              <w:t>X</w:t>
            </w:r>
          </w:p>
        </w:tc>
      </w:tr>
    </w:tbl>
    <w:p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rsidTr="00402E8A">
        <w:tc>
          <w:tcPr>
            <w:tcW w:w="9640" w:type="dxa"/>
            <w:gridSpan w:val="11"/>
          </w:tcPr>
          <w:p w:rsidR="008D7629" w:rsidRDefault="008D7629">
            <w:pPr>
              <w:pStyle w:val="CRCoverPage"/>
              <w:spacing w:after="0"/>
              <w:rPr>
                <w:noProof/>
                <w:sz w:val="8"/>
                <w:szCs w:val="8"/>
              </w:rPr>
            </w:pPr>
          </w:p>
        </w:tc>
      </w:tr>
      <w:tr w:rsidR="008D7629" w:rsidTr="00402E8A">
        <w:tc>
          <w:tcPr>
            <w:tcW w:w="1843" w:type="dxa"/>
            <w:tcBorders>
              <w:top w:val="single" w:sz="4" w:space="0" w:color="auto"/>
              <w:left w:val="single" w:sz="4" w:space="0" w:color="auto"/>
            </w:tcBorders>
          </w:tcPr>
          <w:p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7629" w:rsidRDefault="004F4A58" w:rsidP="009B7DBD">
            <w:pPr>
              <w:pStyle w:val="CRCoverPage"/>
              <w:spacing w:after="0"/>
              <w:ind w:left="100"/>
              <w:rPr>
                <w:noProof/>
                <w:lang w:eastAsia="ko-KR"/>
              </w:rPr>
            </w:pPr>
            <w:r>
              <w:rPr>
                <w:noProof/>
                <w:lang w:eastAsia="ko-KR"/>
              </w:rPr>
              <w:t xml:space="preserve">VPLMN selection considering </w:t>
            </w:r>
            <w:r w:rsidR="009B7DBD">
              <w:rPr>
                <w:noProof/>
                <w:lang w:eastAsia="ko-KR"/>
              </w:rPr>
              <w:t>available network</w:t>
            </w:r>
            <w:r>
              <w:rPr>
                <w:noProof/>
                <w:lang w:eastAsia="ko-KR"/>
              </w:rPr>
              <w:t xml:space="preserve"> slices</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Pr="00414443"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t>LG Electronics</w:t>
            </w: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rsidR="008D7629" w:rsidRDefault="00402E8A">
            <w:pPr>
              <w:pStyle w:val="CRCoverPage"/>
              <w:spacing w:after="0"/>
              <w:ind w:left="100"/>
              <w:rPr>
                <w:noProof/>
                <w:lang w:eastAsia="ko-KR"/>
              </w:rPr>
            </w:pPr>
            <w:r w:rsidRPr="00402E8A">
              <w:rPr>
                <w:lang w:eastAsia="ko-KR"/>
              </w:rPr>
              <w:t>DUMMY</w:t>
            </w:r>
          </w:p>
        </w:tc>
        <w:tc>
          <w:tcPr>
            <w:tcW w:w="567" w:type="dxa"/>
            <w:tcBorders>
              <w:left w:val="nil"/>
            </w:tcBorders>
          </w:tcPr>
          <w:p w:rsidR="008D7629" w:rsidRDefault="008D7629">
            <w:pPr>
              <w:pStyle w:val="CRCoverPage"/>
              <w:spacing w:after="0"/>
              <w:ind w:right="100"/>
              <w:rPr>
                <w:noProof/>
              </w:rPr>
            </w:pPr>
          </w:p>
        </w:tc>
        <w:tc>
          <w:tcPr>
            <w:tcW w:w="1417" w:type="dxa"/>
            <w:gridSpan w:val="3"/>
            <w:tcBorders>
              <w:left w:val="nil"/>
            </w:tcBorders>
          </w:tcPr>
          <w:p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7629" w:rsidRDefault="00572FC1" w:rsidP="004F4A58">
            <w:pPr>
              <w:pStyle w:val="CRCoverPage"/>
              <w:spacing w:after="0"/>
              <w:ind w:left="100"/>
              <w:rPr>
                <w:noProof/>
              </w:rPr>
            </w:pPr>
            <w:r>
              <w:rPr>
                <w:noProof/>
              </w:rPr>
              <w:t>202</w:t>
            </w:r>
            <w:r w:rsidR="00414443">
              <w:rPr>
                <w:noProof/>
              </w:rPr>
              <w:t>2</w:t>
            </w:r>
            <w:r>
              <w:rPr>
                <w:noProof/>
              </w:rPr>
              <w:t>-</w:t>
            </w:r>
            <w:r w:rsidR="004F4A58">
              <w:rPr>
                <w:noProof/>
              </w:rPr>
              <w:t>11</w:t>
            </w:r>
            <w:r>
              <w:rPr>
                <w:noProof/>
              </w:rPr>
              <w:t>-</w:t>
            </w:r>
            <w:r w:rsidR="004F4A58">
              <w:rPr>
                <w:noProof/>
              </w:rPr>
              <w:t>04</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1986" w:type="dxa"/>
            <w:gridSpan w:val="4"/>
          </w:tcPr>
          <w:p w:rsidR="008D7629" w:rsidRDefault="008D7629">
            <w:pPr>
              <w:pStyle w:val="CRCoverPage"/>
              <w:spacing w:after="0"/>
              <w:rPr>
                <w:noProof/>
                <w:sz w:val="8"/>
                <w:szCs w:val="8"/>
              </w:rPr>
            </w:pPr>
          </w:p>
        </w:tc>
        <w:tc>
          <w:tcPr>
            <w:tcW w:w="2267" w:type="dxa"/>
            <w:gridSpan w:val="2"/>
          </w:tcPr>
          <w:p w:rsidR="008D7629" w:rsidRDefault="008D7629">
            <w:pPr>
              <w:pStyle w:val="CRCoverPage"/>
              <w:spacing w:after="0"/>
              <w:rPr>
                <w:noProof/>
                <w:sz w:val="8"/>
                <w:szCs w:val="8"/>
              </w:rPr>
            </w:pPr>
          </w:p>
        </w:tc>
        <w:tc>
          <w:tcPr>
            <w:tcW w:w="1417" w:type="dxa"/>
            <w:gridSpan w:val="3"/>
          </w:tcPr>
          <w:p w:rsidR="008D7629" w:rsidRDefault="008D7629">
            <w:pPr>
              <w:pStyle w:val="CRCoverPage"/>
              <w:spacing w:after="0"/>
              <w:rPr>
                <w:noProof/>
                <w:sz w:val="8"/>
                <w:szCs w:val="8"/>
              </w:rPr>
            </w:pPr>
          </w:p>
        </w:tc>
        <w:tc>
          <w:tcPr>
            <w:tcW w:w="2127" w:type="dxa"/>
            <w:tcBorders>
              <w:right w:val="single" w:sz="4" w:space="0" w:color="auto"/>
            </w:tcBorders>
          </w:tcPr>
          <w:p w:rsidR="008D7629" w:rsidRDefault="008D7629">
            <w:pPr>
              <w:pStyle w:val="CRCoverPage"/>
              <w:spacing w:after="0"/>
              <w:rPr>
                <w:noProof/>
                <w:sz w:val="8"/>
                <w:szCs w:val="8"/>
              </w:rPr>
            </w:pPr>
          </w:p>
        </w:tc>
      </w:tr>
      <w:tr w:rsidR="008D7629" w:rsidTr="00402E8A">
        <w:trPr>
          <w:cantSplit/>
          <w:trHeight w:val="115"/>
        </w:trPr>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Category:</w:t>
            </w:r>
          </w:p>
        </w:tc>
        <w:tc>
          <w:tcPr>
            <w:tcW w:w="851" w:type="dxa"/>
            <w:shd w:val="pct30" w:color="FFFF00" w:fill="auto"/>
          </w:tcPr>
          <w:p w:rsidR="008D7629" w:rsidRDefault="004F4A58">
            <w:pPr>
              <w:pStyle w:val="CRCoverPage"/>
              <w:spacing w:after="0"/>
              <w:ind w:left="100" w:right="-609"/>
              <w:rPr>
                <w:b/>
                <w:noProof/>
              </w:rPr>
            </w:pPr>
            <w:r>
              <w:rPr>
                <w:b/>
                <w:noProof/>
              </w:rPr>
              <w:t>B</w:t>
            </w:r>
          </w:p>
        </w:tc>
        <w:tc>
          <w:tcPr>
            <w:tcW w:w="3402" w:type="dxa"/>
            <w:gridSpan w:val="5"/>
            <w:tcBorders>
              <w:left w:val="nil"/>
            </w:tcBorders>
          </w:tcPr>
          <w:p w:rsidR="008D7629" w:rsidRDefault="008D7629">
            <w:pPr>
              <w:pStyle w:val="CRCoverPage"/>
              <w:spacing w:after="0"/>
              <w:rPr>
                <w:noProof/>
              </w:rPr>
            </w:pPr>
          </w:p>
        </w:tc>
        <w:tc>
          <w:tcPr>
            <w:tcW w:w="1417" w:type="dxa"/>
            <w:gridSpan w:val="3"/>
            <w:tcBorders>
              <w:left w:val="nil"/>
            </w:tcBorders>
          </w:tcPr>
          <w:p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7629" w:rsidRDefault="00572FC1" w:rsidP="004F4A58">
            <w:pPr>
              <w:pStyle w:val="CRCoverPage"/>
              <w:spacing w:after="0"/>
              <w:ind w:left="100"/>
              <w:rPr>
                <w:noProof/>
              </w:rPr>
            </w:pPr>
            <w:r>
              <w:t>Rel-1</w:t>
            </w:r>
            <w:r w:rsidR="004F4A58">
              <w:t>8</w:t>
            </w:r>
          </w:p>
        </w:tc>
      </w:tr>
      <w:tr w:rsidR="008D7629" w:rsidTr="00402E8A">
        <w:tc>
          <w:tcPr>
            <w:tcW w:w="1843" w:type="dxa"/>
            <w:tcBorders>
              <w:left w:val="single" w:sz="4" w:space="0" w:color="auto"/>
              <w:bottom w:val="single" w:sz="4" w:space="0" w:color="auto"/>
            </w:tcBorders>
          </w:tcPr>
          <w:p w:rsidR="008D7629" w:rsidRDefault="008D7629">
            <w:pPr>
              <w:pStyle w:val="CRCoverPage"/>
              <w:spacing w:after="0"/>
              <w:rPr>
                <w:b/>
                <w:i/>
                <w:noProof/>
              </w:rPr>
            </w:pPr>
          </w:p>
        </w:tc>
        <w:tc>
          <w:tcPr>
            <w:tcW w:w="4677" w:type="dxa"/>
            <w:gridSpan w:val="8"/>
            <w:tcBorders>
              <w:bottom w:val="single" w:sz="4" w:space="0" w:color="auto"/>
            </w:tcBorders>
          </w:tcPr>
          <w:p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rsidTr="00402E8A">
        <w:tc>
          <w:tcPr>
            <w:tcW w:w="1843" w:type="dxa"/>
          </w:tcPr>
          <w:p w:rsidR="008D7629" w:rsidRDefault="008D7629">
            <w:pPr>
              <w:pStyle w:val="CRCoverPage"/>
              <w:spacing w:after="0"/>
              <w:rPr>
                <w:b/>
                <w:i/>
                <w:noProof/>
                <w:sz w:val="8"/>
                <w:szCs w:val="8"/>
              </w:rPr>
            </w:pPr>
          </w:p>
        </w:tc>
        <w:tc>
          <w:tcPr>
            <w:tcW w:w="7797" w:type="dxa"/>
            <w:gridSpan w:val="10"/>
          </w:tcPr>
          <w:p w:rsidR="008D7629" w:rsidRDefault="008D7629">
            <w:pPr>
              <w:pStyle w:val="CRCoverPage"/>
              <w:spacing w:after="0"/>
              <w:rPr>
                <w:noProof/>
                <w:sz w:val="8"/>
                <w:szCs w:val="8"/>
              </w:rPr>
            </w:pPr>
          </w:p>
        </w:tc>
      </w:tr>
      <w:tr w:rsidR="008D7629" w:rsidTr="00402E8A">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7629" w:rsidRDefault="004F4A58" w:rsidP="00B53A0C">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KI#2 conclusion</w:t>
            </w:r>
            <w:r w:rsidR="00AC7910">
              <w:rPr>
                <w:noProof/>
                <w:lang w:eastAsia="ko-KR"/>
              </w:rPr>
              <w:t xml:space="preserve"> in TR 23.700-41</w:t>
            </w:r>
            <w:r>
              <w:rPr>
                <w:rFonts w:hint="eastAsia"/>
                <w:noProof/>
                <w:lang w:eastAsia="ko-KR"/>
              </w:rPr>
              <w:t xml:space="preserve">, a UE can select VPLMN considering </w:t>
            </w:r>
            <w:r w:rsidR="00AC7910">
              <w:rPr>
                <w:noProof/>
                <w:lang w:eastAsia="ko-KR"/>
              </w:rPr>
              <w:t xml:space="preserve">network </w:t>
            </w:r>
            <w:r>
              <w:rPr>
                <w:rFonts w:hint="eastAsia"/>
                <w:noProof/>
                <w:lang w:eastAsia="ko-KR"/>
              </w:rPr>
              <w:t>slices the UE wants to use.</w:t>
            </w: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Default="008D7629">
            <w:pPr>
              <w:pStyle w:val="CRCoverPage"/>
              <w:spacing w:after="0"/>
              <w:rPr>
                <w:noProof/>
                <w:sz w:val="8"/>
                <w:szCs w:val="8"/>
              </w:rPr>
            </w:pPr>
          </w:p>
        </w:tc>
      </w:tr>
      <w:tr w:rsidR="008D7629" w:rsidTr="00402E8A">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7629" w:rsidRDefault="00493594" w:rsidP="00CE23FB">
            <w:pPr>
              <w:pStyle w:val="CRCoverPage"/>
              <w:spacing w:after="0"/>
              <w:ind w:left="100"/>
              <w:rPr>
                <w:noProof/>
                <w:lang w:eastAsia="ko-KR"/>
              </w:rPr>
            </w:pPr>
            <w:r>
              <w:rPr>
                <w:rFonts w:hint="eastAsia"/>
                <w:noProof/>
                <w:lang w:eastAsia="ko-KR"/>
              </w:rPr>
              <w:t>Add description that UE may selection a VPLMN that supports</w:t>
            </w:r>
            <w:r w:rsidR="00F30DAD">
              <w:rPr>
                <w:noProof/>
                <w:lang w:eastAsia="ko-KR"/>
              </w:rPr>
              <w:t xml:space="preserve"> network</w:t>
            </w:r>
            <w:r>
              <w:rPr>
                <w:rFonts w:hint="eastAsia"/>
                <w:noProof/>
                <w:lang w:eastAsia="ko-KR"/>
              </w:rPr>
              <w:t xml:space="preserve"> slices the UE wants to use based on SoR infomration.</w:t>
            </w: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493594" w:rsidRDefault="008D7629">
            <w:pPr>
              <w:pStyle w:val="CRCoverPage"/>
              <w:spacing w:after="0"/>
              <w:rPr>
                <w:noProof/>
                <w:sz w:val="8"/>
                <w:szCs w:val="8"/>
              </w:rPr>
            </w:pPr>
          </w:p>
        </w:tc>
      </w:tr>
      <w:tr w:rsidR="008D7629" w:rsidTr="00402E8A">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7629" w:rsidRDefault="00493594">
            <w:pPr>
              <w:pStyle w:val="CRCoverPage"/>
              <w:spacing w:after="0"/>
              <w:ind w:left="100"/>
              <w:rPr>
                <w:noProof/>
                <w:lang w:eastAsia="ko-KR"/>
              </w:rPr>
            </w:pPr>
            <w:r>
              <w:rPr>
                <w:rFonts w:hint="eastAsia"/>
                <w:noProof/>
                <w:lang w:eastAsia="ko-KR"/>
              </w:rPr>
              <w:t xml:space="preserve">UE cannot select a VPLMN that supports </w:t>
            </w:r>
            <w:r w:rsidR="00F30DAD">
              <w:rPr>
                <w:noProof/>
                <w:lang w:eastAsia="ko-KR"/>
              </w:rPr>
              <w:t xml:space="preserve">network </w:t>
            </w:r>
            <w:r>
              <w:rPr>
                <w:rFonts w:hint="eastAsia"/>
                <w:noProof/>
                <w:lang w:eastAsia="ko-KR"/>
              </w:rPr>
              <w:t>slices the UE wants to use.</w:t>
            </w:r>
          </w:p>
        </w:tc>
      </w:tr>
      <w:tr w:rsidR="008D7629" w:rsidTr="00402E8A">
        <w:tc>
          <w:tcPr>
            <w:tcW w:w="2694" w:type="dxa"/>
            <w:gridSpan w:val="2"/>
          </w:tcPr>
          <w:p w:rsidR="008D7629" w:rsidRDefault="008D7629">
            <w:pPr>
              <w:pStyle w:val="CRCoverPage"/>
              <w:spacing w:after="0"/>
              <w:rPr>
                <w:b/>
                <w:i/>
                <w:noProof/>
                <w:sz w:val="8"/>
                <w:szCs w:val="8"/>
              </w:rPr>
            </w:pPr>
          </w:p>
        </w:tc>
        <w:tc>
          <w:tcPr>
            <w:tcW w:w="6946" w:type="dxa"/>
            <w:gridSpan w:val="9"/>
          </w:tcPr>
          <w:p w:rsidR="008D7629" w:rsidRDefault="008D7629">
            <w:pPr>
              <w:pStyle w:val="CRCoverPage"/>
              <w:spacing w:after="0"/>
              <w:rPr>
                <w:noProof/>
                <w:sz w:val="8"/>
                <w:szCs w:val="8"/>
              </w:rPr>
            </w:pPr>
          </w:p>
        </w:tc>
      </w:tr>
      <w:tr w:rsidR="00493594" w:rsidTr="00402E8A">
        <w:tc>
          <w:tcPr>
            <w:tcW w:w="2694" w:type="dxa"/>
            <w:gridSpan w:val="2"/>
            <w:tcBorders>
              <w:top w:val="single" w:sz="4" w:space="0" w:color="auto"/>
              <w:left w:val="single" w:sz="4" w:space="0" w:color="auto"/>
            </w:tcBorders>
          </w:tcPr>
          <w:p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594" w:rsidRDefault="00493594" w:rsidP="00493594">
            <w:pPr>
              <w:pStyle w:val="CRCoverPage"/>
              <w:spacing w:after="0"/>
              <w:ind w:left="100"/>
              <w:rPr>
                <w:noProof/>
                <w:lang w:eastAsia="ko-KR"/>
              </w:rPr>
            </w:pPr>
            <w:r>
              <w:rPr>
                <w:rFonts w:hint="eastAsia"/>
                <w:noProof/>
                <w:lang w:eastAsia="ko-KR"/>
              </w:rPr>
              <w:t>5.2.2, 5.15.1</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sz w:val="8"/>
                <w:szCs w:val="8"/>
              </w:rPr>
            </w:pPr>
          </w:p>
        </w:tc>
        <w:tc>
          <w:tcPr>
            <w:tcW w:w="6946" w:type="dxa"/>
            <w:gridSpan w:val="9"/>
            <w:tcBorders>
              <w:right w:val="single" w:sz="4" w:space="0" w:color="auto"/>
            </w:tcBorders>
          </w:tcPr>
          <w:p w:rsidR="00493594" w:rsidRDefault="00493594" w:rsidP="00493594">
            <w:pPr>
              <w:pStyle w:val="CRCoverPage"/>
              <w:spacing w:after="0"/>
              <w:rPr>
                <w:noProof/>
                <w:sz w:val="8"/>
                <w:szCs w:val="8"/>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594" w:rsidRDefault="00493594" w:rsidP="00493594">
            <w:pPr>
              <w:pStyle w:val="CRCoverPage"/>
              <w:spacing w:after="0"/>
              <w:jc w:val="center"/>
              <w:rPr>
                <w:b/>
                <w:caps/>
                <w:noProof/>
              </w:rPr>
            </w:pPr>
            <w:r>
              <w:rPr>
                <w:b/>
                <w:caps/>
                <w:noProof/>
              </w:rPr>
              <w:t>N</w:t>
            </w:r>
          </w:p>
        </w:tc>
        <w:tc>
          <w:tcPr>
            <w:tcW w:w="2977" w:type="dxa"/>
            <w:gridSpan w:val="4"/>
          </w:tcPr>
          <w:p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594" w:rsidRDefault="00493594" w:rsidP="00493594">
            <w:pPr>
              <w:pStyle w:val="CRCoverPage"/>
              <w:spacing w:after="0"/>
              <w:ind w:left="99"/>
              <w:rPr>
                <w:noProof/>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p>
        </w:tc>
        <w:tc>
          <w:tcPr>
            <w:tcW w:w="6946" w:type="dxa"/>
            <w:gridSpan w:val="9"/>
            <w:tcBorders>
              <w:right w:val="single" w:sz="4" w:space="0" w:color="auto"/>
            </w:tcBorders>
          </w:tcPr>
          <w:p w:rsidR="00493594" w:rsidRDefault="00493594" w:rsidP="00493594">
            <w:pPr>
              <w:pStyle w:val="CRCoverPage"/>
              <w:spacing w:after="0"/>
              <w:rPr>
                <w:noProof/>
              </w:rPr>
            </w:pPr>
          </w:p>
        </w:tc>
      </w:tr>
      <w:tr w:rsidR="00402E8A" w:rsidTr="00402E8A">
        <w:tc>
          <w:tcPr>
            <w:tcW w:w="2694" w:type="dxa"/>
            <w:gridSpan w:val="2"/>
            <w:tcBorders>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2E8A" w:rsidRDefault="00402E8A" w:rsidP="00402E8A">
            <w:pPr>
              <w:pStyle w:val="CRCoverPage"/>
              <w:spacing w:after="0"/>
              <w:ind w:left="100"/>
              <w:rPr>
                <w:noProof/>
              </w:rPr>
            </w:pPr>
            <w:r>
              <w:rPr>
                <w:noProof/>
              </w:rPr>
              <w:t xml:space="preserve">This CR is part of outcome of SI </w:t>
            </w:r>
            <w:r w:rsidRPr="00402E8A">
              <w:rPr>
                <w:noProof/>
              </w:rPr>
              <w:t>FS_eNS_Ph3</w:t>
            </w:r>
            <w:r>
              <w:rPr>
                <w:noProof/>
              </w:rPr>
              <w:t xml:space="preserve"> and the WI code for the work is not assigned yet &amp; will replace WI code DUMMY when available</w:t>
            </w:r>
          </w:p>
        </w:tc>
      </w:tr>
      <w:tr w:rsidR="00402E8A" w:rsidTr="00402E8A">
        <w:tc>
          <w:tcPr>
            <w:tcW w:w="2694" w:type="dxa"/>
            <w:gridSpan w:val="2"/>
            <w:tcBorders>
              <w:top w:val="single" w:sz="4" w:space="0" w:color="auto"/>
              <w:bottom w:val="single" w:sz="4" w:space="0" w:color="auto"/>
            </w:tcBorders>
          </w:tcPr>
          <w:p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2E8A" w:rsidRDefault="00402E8A" w:rsidP="00402E8A">
            <w:pPr>
              <w:pStyle w:val="CRCoverPage"/>
              <w:spacing w:after="0"/>
              <w:ind w:left="100"/>
              <w:rPr>
                <w:noProof/>
                <w:sz w:val="8"/>
                <w:szCs w:val="8"/>
              </w:rPr>
            </w:pPr>
          </w:p>
        </w:tc>
      </w:tr>
      <w:tr w:rsidR="00402E8A" w:rsidTr="00402E8A">
        <w:tc>
          <w:tcPr>
            <w:tcW w:w="2694" w:type="dxa"/>
            <w:gridSpan w:val="2"/>
            <w:tcBorders>
              <w:top w:val="single" w:sz="4" w:space="0" w:color="auto"/>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2E8A" w:rsidRDefault="00402E8A" w:rsidP="00402E8A">
            <w:pPr>
              <w:pStyle w:val="CRCoverPage"/>
              <w:spacing w:after="0"/>
              <w:ind w:left="100"/>
              <w:rPr>
                <w:noProof/>
                <w:lang w:eastAsia="ko-KR"/>
              </w:rPr>
            </w:pPr>
          </w:p>
        </w:tc>
      </w:tr>
    </w:tbl>
    <w:p w:rsidR="008D7629" w:rsidRDefault="008D7629">
      <w:pPr>
        <w:pStyle w:val="CRCoverPage"/>
        <w:spacing w:after="0"/>
        <w:rPr>
          <w:noProof/>
          <w:sz w:val="8"/>
          <w:szCs w:val="8"/>
        </w:rPr>
      </w:pPr>
    </w:p>
    <w:p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rsidR="008D7629" w:rsidRDefault="008D7629">
      <w:pPr>
        <w:rPr>
          <w:noProof/>
        </w:rPr>
      </w:pPr>
    </w:p>
    <w:p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FE25DF" w:rsidRDefault="00FE25DF">
      <w:pPr>
        <w:rPr>
          <w:noProof/>
        </w:rPr>
      </w:pPr>
    </w:p>
    <w:p w:rsidR="00981053" w:rsidRPr="001B7C50" w:rsidRDefault="00981053" w:rsidP="00981053">
      <w:pPr>
        <w:pStyle w:val="3"/>
        <w:rPr>
          <w:rFonts w:eastAsia="MS Mincho"/>
        </w:rPr>
      </w:pPr>
      <w:bookmarkStart w:id="2" w:name="_Toc20149693"/>
      <w:bookmarkStart w:id="3" w:name="_Toc27846484"/>
      <w:bookmarkStart w:id="4" w:name="_Toc36187608"/>
      <w:bookmarkStart w:id="5" w:name="_Toc45183512"/>
      <w:bookmarkStart w:id="6" w:name="_Toc47342354"/>
      <w:bookmarkStart w:id="7" w:name="_Toc51769052"/>
      <w:bookmarkStart w:id="8" w:name="_Toc114665023"/>
      <w:r w:rsidRPr="001B7C50">
        <w:rPr>
          <w:rFonts w:eastAsia="MS Mincho"/>
        </w:rPr>
        <w:t>5.2.2</w:t>
      </w:r>
      <w:r w:rsidRPr="001B7C50">
        <w:rPr>
          <w:rFonts w:eastAsia="MS Mincho"/>
        </w:rPr>
        <w:tab/>
        <w:t>Network selection</w:t>
      </w:r>
      <w:bookmarkEnd w:id="2"/>
      <w:bookmarkEnd w:id="3"/>
      <w:bookmarkEnd w:id="4"/>
      <w:bookmarkEnd w:id="5"/>
      <w:bookmarkEnd w:id="6"/>
      <w:bookmarkEnd w:id="7"/>
      <w:bookmarkEnd w:id="8"/>
    </w:p>
    <w:p w:rsidR="00981053" w:rsidRPr="001B7C50" w:rsidRDefault="00981053" w:rsidP="00981053">
      <w:pPr>
        <w:rPr>
          <w:rFonts w:eastAsia="MS Mincho"/>
        </w:rPr>
      </w:pPr>
      <w:r w:rsidRPr="001B7C50">
        <w:rPr>
          <w:rFonts w:eastAsia="MS Mincho"/>
        </w:rPr>
        <w:t>In order to determine to which PLMN to attempt registration, the UE performs network selection. The network selection procedure comprises two main parts, PLMN selection and access network selection. The requirements for the PLMN selection are specified in TS 22.011 [25] and the procedures are in TS 23.122 [17]. The access network selection part for the 3GPP access networks is specified in TS 36.300 [30] for E-UTRAN and in TS 38.300 [27] for the NR.</w:t>
      </w:r>
    </w:p>
    <w:p w:rsidR="00981053" w:rsidRDefault="00981053" w:rsidP="00981053">
      <w:pPr>
        <w:rPr>
          <w:ins w:id="9" w:author="Myungjune@LGE" w:date="2022-10-31T11:28:00Z"/>
          <w:rFonts w:eastAsia="MS Mincho"/>
        </w:rPr>
      </w:pPr>
      <w:r w:rsidRPr="001B7C50">
        <w:rPr>
          <w:rFonts w:eastAsia="MS Mincho"/>
        </w:rPr>
        <w:t>The network selection for the Disaster Roaming is described in TS 23.122 [17] and TS 24.501 [47].</w:t>
      </w:r>
    </w:p>
    <w:p w:rsidR="00981053" w:rsidRPr="001B7C50" w:rsidRDefault="00981053" w:rsidP="00981053">
      <w:pPr>
        <w:rPr>
          <w:rFonts w:eastAsia="MS Mincho"/>
        </w:rPr>
      </w:pPr>
      <w:ins w:id="10" w:author="Myungjune@LGE" w:date="2022-10-31T11:28:00Z">
        <w:r>
          <w:rPr>
            <w:rFonts w:eastAsia="MS Mincho"/>
          </w:rPr>
          <w:t xml:space="preserve">The network selection considering </w:t>
        </w:r>
      </w:ins>
      <w:ins w:id="11" w:author="Myungjune@LGE" w:date="2022-10-31T11:41:00Z">
        <w:r w:rsidR="00B7792E">
          <w:rPr>
            <w:rFonts w:eastAsia="MS Mincho"/>
          </w:rPr>
          <w:t>available</w:t>
        </w:r>
      </w:ins>
      <w:ins w:id="12" w:author="Myungjune@LGE" w:date="2022-10-31T13:37:00Z">
        <w:r w:rsidR="00F30DAD">
          <w:rPr>
            <w:rFonts w:eastAsia="MS Mincho"/>
          </w:rPr>
          <w:t xml:space="preserve"> network</w:t>
        </w:r>
      </w:ins>
      <w:ins w:id="13" w:author="Myungjune@LGE" w:date="2022-10-31T11:41:00Z">
        <w:r w:rsidR="00B7792E">
          <w:rPr>
            <w:rFonts w:eastAsia="MS Mincho"/>
          </w:rPr>
          <w:t xml:space="preserve"> slices of VPLMNs </w:t>
        </w:r>
      </w:ins>
      <w:ins w:id="14" w:author="Myungjune@LGE" w:date="2022-10-31T11:28:00Z">
        <w:r>
          <w:rPr>
            <w:rFonts w:eastAsia="MS Mincho"/>
          </w:rPr>
          <w:t>is described in TS 23.122 [17] and TS 24.501 [47].</w:t>
        </w:r>
      </w:ins>
    </w:p>
    <w:p w:rsidR="00FE25DF" w:rsidRPr="00981053" w:rsidRDefault="00FE25DF">
      <w:pPr>
        <w:rPr>
          <w:noProof/>
        </w:rPr>
      </w:pPr>
    </w:p>
    <w:p w:rsidR="008D7629" w:rsidRDefault="00572FC1">
      <w:pPr>
        <w:pStyle w:val="StartEndofChange"/>
      </w:pPr>
      <w:r>
        <w:rPr>
          <w:rFonts w:hint="eastAsia"/>
        </w:rPr>
        <w:t xml:space="preserve">* </w:t>
      </w:r>
      <w:r>
        <w:t xml:space="preserve">* * * </w:t>
      </w:r>
      <w:r>
        <w:rPr>
          <w:rFonts w:hint="eastAsia"/>
        </w:rPr>
        <w:t xml:space="preserve">Start of </w:t>
      </w:r>
      <w:r w:rsidR="00FE25DF">
        <w:t>2nd</w:t>
      </w:r>
      <w:r>
        <w:rPr>
          <w:rFonts w:hint="eastAsia"/>
        </w:rPr>
        <w:t xml:space="preserve"> </w:t>
      </w:r>
      <w:r>
        <w:t xml:space="preserve">Change * * * * </w:t>
      </w:r>
    </w:p>
    <w:p w:rsidR="00414443" w:rsidRDefault="00414443" w:rsidP="00414443">
      <w:pPr>
        <w:rPr>
          <w:noProof/>
        </w:rPr>
      </w:pPr>
    </w:p>
    <w:p w:rsidR="007A7D36" w:rsidRPr="008758CA" w:rsidRDefault="007A7D36" w:rsidP="008758CA">
      <w:pPr>
        <w:ind w:left="1133" w:hangingChars="354" w:hanging="1133"/>
        <w:rPr>
          <w:rFonts w:ascii="Arial" w:hAnsi="Arial" w:cs="Arial"/>
          <w:color w:val="BFBFBF" w:themeColor="background1" w:themeShade="BF"/>
          <w:sz w:val="32"/>
        </w:rPr>
      </w:pPr>
      <w:bookmarkStart w:id="15" w:name="_Toc20149905"/>
      <w:bookmarkStart w:id="16" w:name="_Toc27846704"/>
      <w:bookmarkStart w:id="17" w:name="_Toc36187835"/>
      <w:bookmarkStart w:id="18" w:name="_Toc45183739"/>
      <w:bookmarkStart w:id="19" w:name="_Toc47342581"/>
      <w:bookmarkStart w:id="20" w:name="_Toc51769282"/>
      <w:bookmarkStart w:id="21" w:name="_Toc114665280"/>
      <w:r w:rsidRPr="008758CA">
        <w:rPr>
          <w:rFonts w:ascii="Arial" w:hAnsi="Arial" w:cs="Arial"/>
          <w:color w:val="BFBFBF" w:themeColor="background1" w:themeShade="BF"/>
          <w:sz w:val="32"/>
        </w:rPr>
        <w:t>5.15</w:t>
      </w:r>
      <w:r w:rsidRPr="008758CA">
        <w:rPr>
          <w:rFonts w:ascii="Arial" w:hAnsi="Arial" w:cs="Arial"/>
          <w:color w:val="BFBFBF" w:themeColor="background1" w:themeShade="BF"/>
          <w:sz w:val="32"/>
        </w:rPr>
        <w:tab/>
        <w:t>Network slicing</w:t>
      </w:r>
      <w:bookmarkEnd w:id="15"/>
      <w:bookmarkEnd w:id="16"/>
      <w:bookmarkEnd w:id="17"/>
      <w:bookmarkEnd w:id="18"/>
      <w:bookmarkEnd w:id="19"/>
      <w:bookmarkEnd w:id="20"/>
      <w:bookmarkEnd w:id="21"/>
    </w:p>
    <w:p w:rsidR="007A7D36" w:rsidRPr="001B7C50" w:rsidRDefault="007A7D36" w:rsidP="007A7D36">
      <w:pPr>
        <w:pStyle w:val="3"/>
      </w:pPr>
      <w:bookmarkStart w:id="22" w:name="_Toc20149906"/>
      <w:bookmarkStart w:id="23" w:name="_Toc27846705"/>
      <w:bookmarkStart w:id="24" w:name="_Toc36187836"/>
      <w:bookmarkStart w:id="25" w:name="_Toc45183740"/>
      <w:bookmarkStart w:id="26" w:name="_Toc47342582"/>
      <w:bookmarkStart w:id="27" w:name="_Toc51769283"/>
      <w:bookmarkStart w:id="28" w:name="_Toc114665281"/>
      <w:r w:rsidRPr="001B7C50">
        <w:t>5.15.1</w:t>
      </w:r>
      <w:r w:rsidRPr="001B7C50">
        <w:tab/>
        <w:t>General</w:t>
      </w:r>
      <w:bookmarkEnd w:id="22"/>
      <w:bookmarkEnd w:id="23"/>
      <w:bookmarkEnd w:id="24"/>
      <w:bookmarkEnd w:id="25"/>
      <w:bookmarkEnd w:id="26"/>
      <w:bookmarkEnd w:id="27"/>
      <w:bookmarkEnd w:id="28"/>
    </w:p>
    <w:p w:rsidR="007A7D36" w:rsidRPr="001B7C50" w:rsidRDefault="007A7D36" w:rsidP="007A7D36">
      <w:r w:rsidRPr="001B7C50">
        <w:t>A Network Slice instance is defined within a PLMN or within an SNPN and shall include:</w:t>
      </w:r>
    </w:p>
    <w:p w:rsidR="007A7D36" w:rsidRPr="001B7C50" w:rsidRDefault="007A7D36" w:rsidP="007A7D36">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rsidR="007A7D36" w:rsidRPr="001B7C50" w:rsidRDefault="007A7D36" w:rsidP="007A7D36">
      <w:proofErr w:type="gramStart"/>
      <w:r w:rsidRPr="001B7C50">
        <w:t>and</w:t>
      </w:r>
      <w:proofErr w:type="gramEnd"/>
      <w:r w:rsidRPr="001B7C50">
        <w:t>, in the serving PLMN, at least one of the following:</w:t>
      </w:r>
    </w:p>
    <w:p w:rsidR="007A7D36" w:rsidRPr="001B7C50" w:rsidRDefault="007A7D36" w:rsidP="007A7D36">
      <w:pPr>
        <w:pStyle w:val="B1"/>
      </w:pPr>
      <w:r w:rsidRPr="001B7C50">
        <w:t>-</w:t>
      </w:r>
      <w:r w:rsidRPr="001B7C50">
        <w:tab/>
      </w:r>
      <w:proofErr w:type="gramStart"/>
      <w:r w:rsidRPr="001B7C50">
        <w:t>the</w:t>
      </w:r>
      <w:proofErr w:type="gramEnd"/>
      <w:r w:rsidRPr="001B7C50">
        <w:t xml:space="preserve"> NG-RAN described in TS 38.300 [27];</w:t>
      </w:r>
    </w:p>
    <w:p w:rsidR="007A7D36" w:rsidRPr="001B7C50" w:rsidRDefault="007A7D36" w:rsidP="007A7D36">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rsidR="007A7D36" w:rsidRPr="001B7C50" w:rsidRDefault="007A7D36" w:rsidP="007A7D36">
      <w:pPr>
        <w:pStyle w:val="B1"/>
      </w:pPr>
      <w:r w:rsidRPr="001B7C50">
        <w:t>-</w:t>
      </w:r>
      <w:r w:rsidRPr="001B7C50">
        <w:tab/>
      </w:r>
      <w:proofErr w:type="gramStart"/>
      <w:r w:rsidRPr="001B7C50">
        <w:t>the</w:t>
      </w:r>
      <w:proofErr w:type="gramEnd"/>
      <w:r w:rsidRPr="001B7C50">
        <w:t xml:space="preserve"> W-AGF function to the </w:t>
      </w:r>
      <w:proofErr w:type="spellStart"/>
      <w:r w:rsidRPr="001B7C50">
        <w:t>Wireline</w:t>
      </w:r>
      <w:proofErr w:type="spellEnd"/>
      <w:r w:rsidRPr="001B7C50">
        <w:t xml:space="preserve"> Access Network described in clause 4.2.8.4.</w:t>
      </w:r>
    </w:p>
    <w:p w:rsidR="007A7D36" w:rsidRPr="001B7C50" w:rsidRDefault="007A7D36" w:rsidP="007A7D36">
      <w:r w:rsidRPr="001B7C50">
        <w:t>The 5G System deployed in a PLMN shall always support the procedures, information and configurations specified to support Network Slice instance selection in the present document, TS 23.502 [3] and TS 23.503 [45].</w:t>
      </w:r>
    </w:p>
    <w:p w:rsidR="007A7D36" w:rsidRPr="001B7C50" w:rsidRDefault="007A7D36" w:rsidP="007A7D36">
      <w:r w:rsidRPr="001B7C50">
        <w:t>Network slicing support for roaming is described in clause 5.15.6.</w:t>
      </w:r>
    </w:p>
    <w:p w:rsidR="007A7D36" w:rsidRPr="001B7C50" w:rsidRDefault="007A7D36" w:rsidP="007A7D36">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rsidR="007A7D36" w:rsidRPr="001B7C50" w:rsidRDefault="007A7D36" w:rsidP="007A7D36">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rsidR="007A7D36" w:rsidRPr="001B7C50" w:rsidRDefault="007A7D36" w:rsidP="007A7D36">
      <w:pPr>
        <w:pStyle w:val="NO"/>
      </w:pPr>
      <w:r w:rsidRPr="001B7C50">
        <w:t>NOTE 1:</w:t>
      </w:r>
      <w:r w:rsidRPr="001B7C50">
        <w:tab/>
        <w:t>Number of simultaneous connection of Network Slice instances per UE is limited by the number of S-NSSAIs in the Requested/Allowed NSSAI as described in clause 5.15.2.1.</w:t>
      </w:r>
    </w:p>
    <w:p w:rsidR="007A7D36" w:rsidRPr="001B7C50" w:rsidRDefault="007A7D36" w:rsidP="007A7D36">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rsidR="007A7D36" w:rsidRPr="001B7C50" w:rsidRDefault="007A7D36" w:rsidP="007A7D36">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rsidR="007A7D36" w:rsidRPr="001B7C50" w:rsidRDefault="007A7D36" w:rsidP="007A7D36">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rsidR="007A7D36" w:rsidRPr="001B7C50" w:rsidRDefault="007A7D36" w:rsidP="007A7D36">
      <w:pPr>
        <w:rPr>
          <w:lang w:eastAsia="zh-CN"/>
        </w:rPr>
      </w:pPr>
      <w:r w:rsidRPr="001B7C50">
        <w:rPr>
          <w:lang w:eastAsia="zh-CN"/>
        </w:rPr>
        <w:t>During the Handover procedure the source AMF selects a target AMF by interacting with the NRF as specified in clause 6.3.5.</w:t>
      </w:r>
    </w:p>
    <w:p w:rsidR="007A7D36" w:rsidRPr="001B7C50" w:rsidRDefault="007A7D36" w:rsidP="007A7D36">
      <w:pPr>
        <w:rPr>
          <w:lang w:eastAsia="zh-CN"/>
        </w:rPr>
      </w:pPr>
      <w:r w:rsidRPr="001B7C50">
        <w:rPr>
          <w:lang w:eastAsia="zh-CN"/>
        </w:rPr>
        <w:t>Network Slice-Specific Authentication and Authorization (NSSAA) enables Network Slice specific authentication as described in clause 5.15.10.</w:t>
      </w:r>
    </w:p>
    <w:p w:rsidR="007A7D36" w:rsidRPr="001B7C50" w:rsidRDefault="007A7D36" w:rsidP="007A7D36">
      <w:pPr>
        <w:rPr>
          <w:lang w:eastAsia="zh-CN"/>
        </w:rPr>
      </w:pPr>
      <w:r w:rsidRPr="001B7C50">
        <w:rPr>
          <w:lang w:eastAsia="zh-CN"/>
        </w:rPr>
        <w:t>Network Slice Admission Control (NSAC) controls the number of registered UEs per network slice and the number of PDU Sessions per network slice as described in clause 5.15.11.</w:t>
      </w:r>
    </w:p>
    <w:p w:rsidR="007A7D36" w:rsidRPr="001B7C50" w:rsidRDefault="007A7D36" w:rsidP="007A7D36">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rsidR="007A7D36" w:rsidRPr="00F30DAD" w:rsidRDefault="007A7D36" w:rsidP="007A7D36">
      <w:pPr>
        <w:rPr>
          <w:ins w:id="29" w:author="Myungjune@LGE" w:date="2022-10-31T11:30:00Z"/>
          <w:lang w:eastAsia="zh-CN"/>
        </w:rPr>
      </w:pPr>
      <w:r w:rsidRPr="001B7C50">
        <w:rPr>
          <w:lang w:eastAsia="zh-CN"/>
        </w:rPr>
        <w:t xml:space="preserve">Support of data rate limitation per Network Slice for a UE enables enforcement of Maximum Bit Rate per Network Slice </w:t>
      </w:r>
      <w:r w:rsidRPr="00F30DAD">
        <w:rPr>
          <w:lang w:eastAsia="zh-CN"/>
        </w:rPr>
        <w:t>for a UE as described in clause 5.15.13.</w:t>
      </w:r>
    </w:p>
    <w:p w:rsidR="007A7D36" w:rsidRPr="00F30DAD" w:rsidDel="00F30DAD" w:rsidRDefault="00F30DAD" w:rsidP="007A7D36">
      <w:pPr>
        <w:rPr>
          <w:del w:id="30" w:author="Myungjune@LGE" w:date="2022-10-31T13:37:00Z"/>
          <w:lang w:val="en-US" w:eastAsia="zh-CN"/>
        </w:rPr>
      </w:pPr>
      <w:ins w:id="31" w:author="Myungjune@LGE" w:date="2022-10-31T13:37:00Z">
        <w:r w:rsidRPr="00F30DAD">
          <w:rPr>
            <w:lang w:eastAsia="zh-CN"/>
          </w:rPr>
          <w:t>The HPLM</w:t>
        </w:r>
        <w:r w:rsidRPr="00F30DAD">
          <w:rPr>
            <w:lang w:eastAsia="ko-KR"/>
          </w:rPr>
          <w:t>N</w:t>
        </w:r>
        <w:r w:rsidRPr="00F30DAD">
          <w:rPr>
            <w:lang w:eastAsia="zh-CN"/>
          </w:rPr>
          <w:t xml:space="preserve"> may provide available network slices of </w:t>
        </w:r>
        <w:r w:rsidRPr="00532D26">
          <w:rPr>
            <w:lang w:eastAsia="zh-CN"/>
          </w:rPr>
          <w:t>VPLMNs</w:t>
        </w:r>
        <w:r w:rsidRPr="00F30DAD">
          <w:rPr>
            <w:lang w:eastAsia="zh-CN"/>
          </w:rPr>
          <w:t xml:space="preserve"> to the UE via using the Steering of Roaming (</w:t>
        </w:r>
        <w:proofErr w:type="spellStart"/>
        <w:r w:rsidRPr="00F30DAD">
          <w:rPr>
            <w:lang w:eastAsia="zh-CN"/>
          </w:rPr>
          <w:t>SoR</w:t>
        </w:r>
        <w:proofErr w:type="spellEnd"/>
        <w:r w:rsidRPr="00F30DAD">
          <w:rPr>
            <w:lang w:eastAsia="zh-CN"/>
          </w:rPr>
          <w:t>) procedure as described</w:t>
        </w:r>
        <w:r>
          <w:rPr>
            <w:lang w:eastAsia="zh-CN"/>
          </w:rPr>
          <w:t xml:space="preserve"> </w:t>
        </w:r>
        <w:r>
          <w:rPr>
            <w:rFonts w:eastAsia="MS Mincho"/>
          </w:rPr>
          <w:t>in TS 23.122 [17] and TS 24.501 [47]</w:t>
        </w:r>
        <w:r>
          <w:rPr>
            <w:lang w:eastAsia="zh-CN"/>
          </w:rPr>
          <w:t xml:space="preserve">. The UE may select a VPLMN that supports network slices the UE wants to use based on the </w:t>
        </w:r>
        <w:r w:rsidRPr="00F30DAD">
          <w:rPr>
            <w:lang w:eastAsia="zh-CN"/>
          </w:rPr>
          <w:t>above</w:t>
        </w:r>
        <w:r>
          <w:rPr>
            <w:lang w:eastAsia="zh-CN"/>
          </w:rPr>
          <w:t xml:space="preserve"> information</w:t>
        </w:r>
        <w:r>
          <w:rPr>
            <w:rFonts w:eastAsia="MS Mincho"/>
          </w:rPr>
          <w:t>.</w:t>
        </w:r>
      </w:ins>
    </w:p>
    <w:p w:rsidR="007A7D36" w:rsidRPr="00792F24" w:rsidRDefault="007A7D36" w:rsidP="00414443">
      <w:pPr>
        <w:rPr>
          <w:rFonts w:eastAsia="맑은 고딕"/>
        </w:rPr>
      </w:pPr>
    </w:p>
    <w:p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8D7629" w:rsidRDefault="008D7629">
      <w:pPr>
        <w:rPr>
          <w:noProof/>
        </w:rPr>
      </w:pPr>
    </w:p>
    <w:sectPr w:rsidR="008D76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DA4" w:rsidRDefault="00604DA4">
      <w:r>
        <w:separator/>
      </w:r>
    </w:p>
  </w:endnote>
  <w:endnote w:type="continuationSeparator" w:id="0">
    <w:p w:rsidR="00604DA4" w:rsidRDefault="0060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DA4" w:rsidRDefault="00604DA4">
      <w:r>
        <w:separator/>
      </w:r>
    </w:p>
  </w:footnote>
  <w:footnote w:type="continuationSeparator" w:id="0">
    <w:p w:rsidR="00604DA4" w:rsidRDefault="00604D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8D762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72D8F"/>
    <w:rsid w:val="000D103B"/>
    <w:rsid w:val="001176A7"/>
    <w:rsid w:val="0016783B"/>
    <w:rsid w:val="001922A0"/>
    <w:rsid w:val="001E5937"/>
    <w:rsid w:val="002826A4"/>
    <w:rsid w:val="00291B63"/>
    <w:rsid w:val="00396E45"/>
    <w:rsid w:val="003A7F9E"/>
    <w:rsid w:val="00402E8A"/>
    <w:rsid w:val="00414443"/>
    <w:rsid w:val="004162C4"/>
    <w:rsid w:val="00477A1F"/>
    <w:rsid w:val="00486A62"/>
    <w:rsid w:val="00493594"/>
    <w:rsid w:val="004A0F8D"/>
    <w:rsid w:val="004B5772"/>
    <w:rsid w:val="004E5A8C"/>
    <w:rsid w:val="004F4A58"/>
    <w:rsid w:val="00516A66"/>
    <w:rsid w:val="00532D26"/>
    <w:rsid w:val="00542947"/>
    <w:rsid w:val="00551CE1"/>
    <w:rsid w:val="00572FC1"/>
    <w:rsid w:val="005D4111"/>
    <w:rsid w:val="00603F24"/>
    <w:rsid w:val="00604DA4"/>
    <w:rsid w:val="006C3E82"/>
    <w:rsid w:val="00792F24"/>
    <w:rsid w:val="007A7D36"/>
    <w:rsid w:val="007C4719"/>
    <w:rsid w:val="008758CA"/>
    <w:rsid w:val="00891DBF"/>
    <w:rsid w:val="008B1BC7"/>
    <w:rsid w:val="008D7629"/>
    <w:rsid w:val="00954D06"/>
    <w:rsid w:val="00981053"/>
    <w:rsid w:val="009B7DBD"/>
    <w:rsid w:val="00A673A0"/>
    <w:rsid w:val="00A86A62"/>
    <w:rsid w:val="00AC7910"/>
    <w:rsid w:val="00AD57E6"/>
    <w:rsid w:val="00AD62ED"/>
    <w:rsid w:val="00B53A0C"/>
    <w:rsid w:val="00B7792E"/>
    <w:rsid w:val="00C710B5"/>
    <w:rsid w:val="00CB1F62"/>
    <w:rsid w:val="00CD5F45"/>
    <w:rsid w:val="00CE0F5E"/>
    <w:rsid w:val="00CE23FB"/>
    <w:rsid w:val="00DA5BEA"/>
    <w:rsid w:val="00DB7A12"/>
    <w:rsid w:val="00E83F17"/>
    <w:rsid w:val="00EC56E7"/>
    <w:rsid w:val="00EC79E2"/>
    <w:rsid w:val="00ED5DD9"/>
    <w:rsid w:val="00F30DAD"/>
    <w:rsid w:val="00F42472"/>
    <w:rsid w:val="00F7349C"/>
    <w:rsid w:val="00FB119C"/>
    <w:rsid w:val="00FE25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98752-3D20-4CE6-8A6A-39EF843DF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1011</Words>
  <Characters>5768</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12</cp:revision>
  <cp:lastPrinted>1899-12-31T23:00:00Z</cp:lastPrinted>
  <dcterms:created xsi:type="dcterms:W3CDTF">2022-10-31T04:21:00Z</dcterms:created>
  <dcterms:modified xsi:type="dcterms:W3CDTF">2022-11-04T02:57:00Z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